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0F02" w14:textId="77777777" w:rsidR="00915924" w:rsidRDefault="00915924" w:rsidP="009159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S5-250675</w:t>
      </w:r>
      <w:r>
        <w:rPr>
          <w:b/>
          <w:i/>
          <w:noProof/>
          <w:sz w:val="28"/>
        </w:rPr>
        <w:fldChar w:fldCharType="end"/>
      </w:r>
    </w:p>
    <w:p w14:paraId="484885EF" w14:textId="77777777" w:rsidR="00915924" w:rsidRDefault="00915924" w:rsidP="0091592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924" w14:paraId="3C53CD5E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7033C" w14:textId="77777777" w:rsidR="00915924" w:rsidRDefault="00915924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15924" w14:paraId="23669A67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A6E4E" w14:textId="77777777" w:rsidR="00915924" w:rsidRDefault="00915924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924" w14:paraId="14CB0ED0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E22D5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4188F3D4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4D03F556" w14:textId="77777777" w:rsidR="00915924" w:rsidRDefault="00915924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E7D1CA" w14:textId="77777777" w:rsidR="00915924" w:rsidRPr="00410371" w:rsidRDefault="00915924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67FB49" w14:textId="77777777" w:rsidR="00915924" w:rsidRDefault="00915924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0159B" w14:textId="77777777" w:rsidR="00915924" w:rsidRPr="00410371" w:rsidRDefault="00915924" w:rsidP="00DB55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E9BF56" w14:textId="77777777" w:rsidR="00915924" w:rsidRDefault="00915924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E32F6" w14:textId="77777777" w:rsidR="00915924" w:rsidRPr="00410371" w:rsidRDefault="00915924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D5F6B7" w14:textId="77777777" w:rsidR="00915924" w:rsidRDefault="00915924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667AD0" w14:textId="77777777" w:rsidR="00915924" w:rsidRPr="00410371" w:rsidRDefault="00915924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82371B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915924" w14:paraId="786E4116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EF0F2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915924" w14:paraId="4F5A2EF6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3ECA4" w14:textId="77777777" w:rsidR="00915924" w:rsidRPr="00F25D98" w:rsidRDefault="00915924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5924" w14:paraId="1262ACCC" w14:textId="77777777" w:rsidTr="00DB5530">
        <w:tc>
          <w:tcPr>
            <w:tcW w:w="9641" w:type="dxa"/>
            <w:gridSpan w:val="9"/>
          </w:tcPr>
          <w:p w14:paraId="51C875F9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8BD1B1" w14:textId="77777777" w:rsidR="00915924" w:rsidRDefault="00915924" w:rsidP="009159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924" w14:paraId="0C43B97B" w14:textId="77777777" w:rsidTr="00DB5530">
        <w:tc>
          <w:tcPr>
            <w:tcW w:w="2835" w:type="dxa"/>
          </w:tcPr>
          <w:p w14:paraId="04F86D5D" w14:textId="77777777" w:rsidR="00915924" w:rsidRDefault="00915924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883837" w14:textId="77777777" w:rsidR="00915924" w:rsidRDefault="0091592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E16F00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6BFE63" w14:textId="77777777" w:rsidR="00915924" w:rsidRDefault="00915924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AD5F5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BF087A" w14:textId="77777777" w:rsidR="00915924" w:rsidRDefault="00915924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4D616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85D273" w14:textId="77777777" w:rsidR="00915924" w:rsidRDefault="0091592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E7520D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2F67CC" w14:textId="77777777" w:rsidR="00915924" w:rsidRDefault="00915924" w:rsidP="009159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924" w14:paraId="290014CB" w14:textId="77777777" w:rsidTr="00DB5530">
        <w:tc>
          <w:tcPr>
            <w:tcW w:w="9640" w:type="dxa"/>
            <w:gridSpan w:val="11"/>
          </w:tcPr>
          <w:p w14:paraId="3EADB4DB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15BDC732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A846B" w14:textId="77777777" w:rsidR="00915924" w:rsidRDefault="0091592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6BA17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28.105 Correct </w:t>
            </w:r>
            <w:proofErr w:type="spellStart"/>
            <w:r>
              <w:t>MLTrainingRequest</w:t>
            </w:r>
            <w:proofErr w:type="spellEnd"/>
            <w:r>
              <w:t xml:space="preserve"> attributes</w:t>
            </w:r>
            <w:r>
              <w:fldChar w:fldCharType="end"/>
            </w:r>
          </w:p>
        </w:tc>
      </w:tr>
      <w:tr w:rsidR="00915924" w14:paraId="5D9C70C2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C8F948B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267FF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10A027FE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59EBB7C" w14:textId="77777777" w:rsidR="00915924" w:rsidRDefault="0091592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B6B4C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Ericsson-LG Co., LTD</w:t>
            </w:r>
            <w:r>
              <w:rPr>
                <w:noProof/>
              </w:rPr>
              <w:fldChar w:fldCharType="end"/>
            </w:r>
          </w:p>
        </w:tc>
      </w:tr>
      <w:tr w:rsidR="00915924" w14:paraId="1238E126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B2AE588" w14:textId="77777777" w:rsidR="00915924" w:rsidRDefault="0091592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47D54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15924" w14:paraId="5C1A277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2B223C48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F68F3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0AFB2FF6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268DD5D" w14:textId="77777777" w:rsidR="00915924" w:rsidRDefault="0091592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013085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AIML_MGT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AF4259" w14:textId="77777777" w:rsidR="00915924" w:rsidRDefault="00915924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1169E" w14:textId="77777777" w:rsidR="00915924" w:rsidRDefault="00915924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D6D69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915924" w14:paraId="3BCA6AB3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616BA989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53DD4F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E1928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7FE4D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3CA09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436D808F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6C2E0A" w14:textId="77777777" w:rsidR="00915924" w:rsidRDefault="00915924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F2DBE" w14:textId="77777777" w:rsidR="00915924" w:rsidRDefault="00915924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AB262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9A23B5" w14:textId="77777777" w:rsidR="00915924" w:rsidRDefault="00915924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8A2E1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915924" w14:paraId="071A6AD4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9BA3A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9A1976" w14:textId="77777777" w:rsidR="00915924" w:rsidRDefault="00915924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CFAE44" w14:textId="77777777" w:rsidR="00915924" w:rsidRDefault="00915924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D3DD9" w14:textId="77777777" w:rsidR="00915924" w:rsidRPr="007C2097" w:rsidRDefault="00915924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5924" w14:paraId="20AFA3E6" w14:textId="77777777" w:rsidTr="00DB5530">
        <w:tc>
          <w:tcPr>
            <w:tcW w:w="1843" w:type="dxa"/>
          </w:tcPr>
          <w:p w14:paraId="1B80F4F3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41CF04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1E68531F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F610F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4042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 w:rsidRPr="00A72C47">
              <w:rPr>
                <w:noProof/>
              </w:rPr>
              <w:t xml:space="preserve">The </w:t>
            </w:r>
            <w:proofErr w:type="spellStart"/>
            <w:r w:rsidRPr="00A72C47">
              <w:rPr>
                <w:rFonts w:ascii="Courier New" w:hAnsi="Courier New" w:cs="Courier New"/>
                <w:lang w:eastAsia="zh-CN"/>
              </w:rPr>
              <w:t>aIMLInferenceName</w:t>
            </w:r>
            <w:proofErr w:type="spellEnd"/>
            <w:r w:rsidRPr="00A72C47">
              <w:rPr>
                <w:noProof/>
              </w:rPr>
              <w:t xml:space="preserve"> attribute is currently defined as Conditional Mandatory. However, it should be present in both initial training and re-training requests to ensure the MnS Producer can validate the feasibility of the request, as the inference type for re-training must match that of the initial </w:t>
            </w:r>
            <w:r>
              <w:rPr>
                <w:noProof/>
              </w:rPr>
              <w:t>training.</w:t>
            </w:r>
          </w:p>
          <w:p w14:paraId="5DCD0C93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 w:rsidRPr="007D4F86">
              <w:rPr>
                <w:noProof/>
              </w:rPr>
              <w:t xml:space="preserve">The </w:t>
            </w:r>
            <w:proofErr w:type="spellStart"/>
            <w:r w:rsidRPr="007D4F86">
              <w:rPr>
                <w:rFonts w:ascii="Courier New" w:hAnsi="Courier New" w:cs="Courier New"/>
                <w:lang w:eastAsia="zh-CN"/>
              </w:rPr>
              <w:t>mLModelCoordinationGroupGeneratedRef</w:t>
            </w:r>
            <w:proofErr w:type="spellEnd"/>
            <w:r w:rsidRPr="007D4F86">
              <w:rPr>
                <w:noProof/>
              </w:rPr>
              <w:t xml:space="preserve"> attribute in MLTrainingReport should be present only when ML model joint training is supported. Its current support qualifier lacks a precise condition, leading to ambiguity and potential inconsistencies</w:t>
            </w:r>
            <w:r>
              <w:t>.</w:t>
            </w:r>
          </w:p>
        </w:tc>
      </w:tr>
      <w:tr w:rsidR="00915924" w14:paraId="03345906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99F6F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630A0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31B6AF5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7E811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E8017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1463C8">
              <w:rPr>
                <w:noProof/>
              </w:rPr>
              <w:t>aIMLInferenceName</w:t>
            </w:r>
            <w:r>
              <w:rPr>
                <w:noProof/>
              </w:rPr>
              <w:t xml:space="preserve"> to Mandatory.</w:t>
            </w:r>
            <w:r w:rsidRPr="001463C8">
              <w:rPr>
                <w:noProof/>
              </w:rPr>
              <w:t xml:space="preserve"> </w:t>
            </w:r>
          </w:p>
          <w:p w14:paraId="72A4A764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Pr="001463C8">
              <w:rPr>
                <w:noProof/>
              </w:rPr>
              <w:t>mLModelCoordinationGroupRef</w:t>
            </w:r>
            <w:r w:rsidRPr="00E54A6E">
              <w:rPr>
                <w:noProof/>
              </w:rPr>
              <w:t xml:space="preserve"> attribute </w:t>
            </w:r>
            <w:r w:rsidRPr="00F17505">
              <w:rPr>
                <w:noProof/>
              </w:rPr>
              <w:t>constraints</w:t>
            </w:r>
            <w:r>
              <w:rPr>
                <w:noProof/>
              </w:rPr>
              <w:t xml:space="preserve">. </w:t>
            </w:r>
          </w:p>
        </w:tc>
      </w:tr>
      <w:tr w:rsidR="00915924" w14:paraId="4CBEC1A8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1E497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B46FA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70128502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1825E5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29031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915924" w14:paraId="1A6ADCCD" w14:textId="77777777" w:rsidTr="00DB5530">
        <w:tc>
          <w:tcPr>
            <w:tcW w:w="2694" w:type="dxa"/>
            <w:gridSpan w:val="2"/>
          </w:tcPr>
          <w:p w14:paraId="11859C6F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F07CB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5A718F94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56716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07CD4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 w:rsidRPr="00F17505">
              <w:t>7.</w:t>
            </w:r>
            <w:r>
              <w:t>3a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>
              <w:t xml:space="preserve">.2,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</w:t>
            </w:r>
            <w:r w:rsidRPr="00F17505">
              <w:t>2.2</w:t>
            </w:r>
            <w:r>
              <w:t>.3</w:t>
            </w:r>
          </w:p>
        </w:tc>
      </w:tr>
      <w:tr w:rsidR="00915924" w14:paraId="4DDFA012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E144E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DD19F" w14:textId="77777777" w:rsidR="00915924" w:rsidRDefault="00915924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924" w14:paraId="17330C9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CAE2E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2D3CE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46F69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2E65D" w14:textId="77777777" w:rsidR="00915924" w:rsidRDefault="00915924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BC41BE" w14:textId="77777777" w:rsidR="00915924" w:rsidRDefault="00915924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924" w14:paraId="415905C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5B194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3642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0645B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C6E3DB" w14:textId="77777777" w:rsidR="00915924" w:rsidRDefault="00915924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01882" w14:textId="77777777" w:rsidR="00915924" w:rsidRDefault="0091592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924" w14:paraId="1B1B5E4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4365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663CD4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86145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835CA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42FD3" w14:textId="77777777" w:rsidR="00915924" w:rsidRDefault="0091592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924" w14:paraId="4C527037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D2877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61248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EB5" w14:textId="77777777" w:rsidR="00915924" w:rsidRDefault="00915924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BEFBB2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A8B65" w14:textId="77777777" w:rsidR="00915924" w:rsidRDefault="00915924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5924" w14:paraId="036096A5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7D59C" w14:textId="77777777" w:rsidR="00915924" w:rsidRDefault="00915924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7D2A" w14:textId="77777777" w:rsidR="00915924" w:rsidRDefault="00915924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915924" w14:paraId="06F0AB19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FD816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9AE8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5924" w:rsidRPr="008863B9" w14:paraId="4A560D34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9860" w14:textId="77777777" w:rsidR="00915924" w:rsidRPr="008863B9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4280DB" w14:textId="77777777" w:rsidR="00915924" w:rsidRPr="008863B9" w:rsidRDefault="00915924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5924" w14:paraId="77B382E0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54DD8" w14:textId="77777777" w:rsidR="00915924" w:rsidRDefault="00915924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83C06" w14:textId="77777777" w:rsidR="00915924" w:rsidRDefault="00915924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B0BD44" w14:textId="77777777" w:rsidR="00915924" w:rsidRDefault="00915924" w:rsidP="00915924">
      <w:pPr>
        <w:pStyle w:val="CRCoverPage"/>
        <w:spacing w:after="0"/>
        <w:rPr>
          <w:noProof/>
          <w:sz w:val="8"/>
          <w:szCs w:val="8"/>
        </w:rPr>
      </w:pPr>
    </w:p>
    <w:p w14:paraId="613219DA" w14:textId="77777777" w:rsidR="00142FBE" w:rsidRDefault="00142FBE" w:rsidP="00142FBE"/>
    <w:p w14:paraId="46B0DEB6" w14:textId="77777777" w:rsidR="00245CBE" w:rsidRDefault="00245CBE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D2E6553" w14:textId="77777777" w:rsidR="000841A2" w:rsidRDefault="000841A2" w:rsidP="000841A2">
      <w:pPr>
        <w:pStyle w:val="Heading5"/>
      </w:pPr>
      <w:bookmarkStart w:id="2" w:name="_Toc178169135"/>
      <w:bookmarkEnd w:id="0"/>
      <w:r>
        <w:lastRenderedPageBreak/>
        <w:t>7.3a.1.2.2</w:t>
      </w:r>
      <w:r>
        <w:tab/>
      </w:r>
      <w:proofErr w:type="spellStart"/>
      <w:r>
        <w:rPr>
          <w:rFonts w:ascii="Courier New" w:hAnsi="Courier New" w:cs="Courier New"/>
        </w:rPr>
        <w:t>MLTrainingRequest</w:t>
      </w:r>
      <w:bookmarkEnd w:id="2"/>
      <w:proofErr w:type="spellEnd"/>
    </w:p>
    <w:p w14:paraId="37F1F380" w14:textId="77777777" w:rsidR="000841A2" w:rsidRDefault="000841A2" w:rsidP="000841A2">
      <w:pPr>
        <w:pStyle w:val="Heading6"/>
      </w:pPr>
      <w:bookmarkStart w:id="3" w:name="_CR7_3a_1_2_2_1"/>
      <w:bookmarkStart w:id="4" w:name="_Toc178169136"/>
      <w:bookmarkEnd w:id="3"/>
      <w:r>
        <w:t>7.3a.1.2.2.1</w:t>
      </w:r>
      <w:r>
        <w:tab/>
        <w:t>Definition</w:t>
      </w:r>
      <w:bookmarkEnd w:id="4"/>
    </w:p>
    <w:p w14:paraId="581740E0" w14:textId="77777777" w:rsidR="000841A2" w:rsidRDefault="000841A2" w:rsidP="000841A2">
      <w:r>
        <w:t xml:space="preserve">The IOC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t xml:space="preserve"> represents the ML model training request that is </w:t>
      </w:r>
      <w:proofErr w:type="spellStart"/>
      <w:r>
        <w:t>trigered</w:t>
      </w:r>
      <w:proofErr w:type="spellEnd"/>
      <w:r>
        <w:t xml:space="preserve"> by the ML training </w:t>
      </w:r>
      <w:proofErr w:type="spellStart"/>
      <w:r>
        <w:t>MnS</w:t>
      </w:r>
      <w:proofErr w:type="spellEnd"/>
      <w:r>
        <w:t xml:space="preserve"> consumer.</w:t>
      </w:r>
    </w:p>
    <w:p w14:paraId="0F20C73E" w14:textId="77777777" w:rsidR="000841A2" w:rsidRDefault="000841A2" w:rsidP="000841A2">
      <w:r>
        <w:rPr>
          <w:noProof/>
          <w:lang w:eastAsia="zh-CN"/>
        </w:rPr>
        <w:t xml:space="preserve">To trigger the </w:t>
      </w:r>
      <w:r>
        <w:t xml:space="preserve">ML model training process, </w:t>
      </w:r>
      <w:r>
        <w:rPr>
          <w:noProof/>
          <w:lang w:eastAsia="zh-CN"/>
        </w:rPr>
        <w:t>ML</w:t>
      </w:r>
      <w:r>
        <w:rPr>
          <w:noProof/>
        </w:rPr>
        <w:t xml:space="preserve"> training MnS consumer needs create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t xml:space="preserve"> </w:t>
      </w:r>
      <w:r>
        <w:rPr>
          <w:noProof/>
        </w:rPr>
        <w:t xml:space="preserve">object instances on the </w:t>
      </w:r>
      <w:r>
        <w:t>ML training</w:t>
      </w:r>
      <w:r>
        <w:rPr>
          <w:noProof/>
        </w:rPr>
        <w:t xml:space="preserve"> MnS producer. </w:t>
      </w:r>
      <w:r>
        <w:t xml:space="preserve">The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MOI is contained under one </w:t>
      </w:r>
      <w:proofErr w:type="spellStart"/>
      <w:r>
        <w:rPr>
          <w:rFonts w:ascii="Courier New" w:hAnsi="Courier New" w:cs="Courier New"/>
        </w:rPr>
        <w:t>MLTrainingFunction</w:t>
      </w:r>
      <w:proofErr w:type="spellEnd"/>
      <w:r>
        <w:t xml:space="preserve"> MOI. </w:t>
      </w:r>
    </w:p>
    <w:p w14:paraId="77883E48" w14:textId="2988265D" w:rsidR="000841A2" w:rsidRDefault="000841A2" w:rsidP="000841A2">
      <w:r>
        <w:t xml:space="preserve">The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>MOI may represent the request for initial ML model training or re-training. For ML model re-training,  the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is associated to one </w:t>
      </w:r>
      <w:r>
        <w:rPr>
          <w:rFonts w:ascii="Courier New" w:hAnsi="Courier New" w:cs="Courier New"/>
        </w:rPr>
        <w:t>MLModel</w:t>
      </w:r>
      <w:r>
        <w:t xml:space="preserve"> for re-training a single ML </w:t>
      </w:r>
      <w:proofErr w:type="gramStart"/>
      <w:r>
        <w:t>model, or</w:t>
      </w:r>
      <w:proofErr w:type="gramEnd"/>
      <w:r>
        <w:t xml:space="preserve"> associated to one </w:t>
      </w:r>
      <w:proofErr w:type="spellStart"/>
      <w:r>
        <w:rPr>
          <w:rFonts w:ascii="Courier New" w:hAnsi="Courier New" w:cs="Courier New"/>
        </w:rPr>
        <w:t>MLModelCoordinationGroup</w:t>
      </w:r>
      <w:proofErr w:type="spellEnd"/>
      <w:r>
        <w:t>.</w:t>
      </w:r>
    </w:p>
    <w:p w14:paraId="40CA492A" w14:textId="77777777" w:rsidR="000841A2" w:rsidRDefault="000841A2" w:rsidP="000841A2">
      <w:pPr>
        <w:spacing w:line="264" w:lineRule="auto"/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a source to identify where it is coming from, </w:t>
      </w:r>
      <w:r>
        <w:t xml:space="preserve">which is represented with </w:t>
      </w:r>
      <w:proofErr w:type="spellStart"/>
      <w:r>
        <w:rPr>
          <w:rFonts w:ascii="Courier New" w:hAnsi="Courier New" w:cs="Courier New"/>
        </w:rPr>
        <w:t>trainingRequestSource</w:t>
      </w:r>
      <w:proofErr w:type="spellEnd"/>
      <w:r>
        <w:t xml:space="preserve"> attribute. This attribute </w:t>
      </w:r>
      <w:r>
        <w:rPr>
          <w:rFonts w:cs="Arial"/>
        </w:rPr>
        <w:t xml:space="preserve">may be used </w:t>
      </w:r>
      <w:r>
        <w:t xml:space="preserve">by a ML Training </w:t>
      </w:r>
      <w:proofErr w:type="spellStart"/>
      <w:r>
        <w:t>MnS</w:t>
      </w:r>
      <w:proofErr w:type="spellEnd"/>
      <w:r>
        <w:t xml:space="preserve"> producer </w:t>
      </w:r>
      <w:r>
        <w:rPr>
          <w:rFonts w:cs="Arial"/>
        </w:rPr>
        <w:t xml:space="preserve">to prioritize the training resources for different sources. </w:t>
      </w:r>
    </w:p>
    <w:p w14:paraId="2B65B796" w14:textId="77777777" w:rsidR="000841A2" w:rsidRDefault="000841A2" w:rsidP="000841A2">
      <w:pPr>
        <w:spacing w:line="264" w:lineRule="auto"/>
      </w:pPr>
      <w:r>
        <w:t xml:space="preserve">Each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indicates the </w:t>
      </w:r>
      <w:proofErr w:type="spellStart"/>
      <w:r>
        <w:t>expectedRunTimeContext</w:t>
      </w:r>
      <w:proofErr w:type="spellEnd"/>
      <w:r>
        <w:t xml:space="preserve"> that describes the specific conditions for which the </w:t>
      </w:r>
      <w:r>
        <w:rPr>
          <w:rFonts w:ascii="Courier New" w:hAnsi="Courier New" w:cs="Courier New"/>
        </w:rPr>
        <w:t>MLModel</w:t>
      </w:r>
      <w:r>
        <w:t xml:space="preserve"> should be trained.</w:t>
      </w:r>
    </w:p>
    <w:p w14:paraId="7840BB79" w14:textId="77777777" w:rsidR="000841A2" w:rsidRDefault="000841A2" w:rsidP="000841A2">
      <w:pPr>
        <w:rPr>
          <w:bCs/>
        </w:rPr>
      </w:pPr>
      <w:r>
        <w:t xml:space="preserve">In case the request is accepted, the ML training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producer decides when to start the ML model training based on consumer requirements. Once the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producer decides to start the training based on the request, the ML training </w:t>
      </w:r>
      <w:proofErr w:type="spellStart"/>
      <w:r>
        <w:rPr>
          <w:bCs/>
        </w:rPr>
        <w:t>MnS</w:t>
      </w:r>
      <w:proofErr w:type="spellEnd"/>
      <w:r>
        <w:rPr>
          <w:bCs/>
        </w:rPr>
        <w:t xml:space="preserve"> producer instantiates one or more </w:t>
      </w:r>
      <w:proofErr w:type="spellStart"/>
      <w:r>
        <w:rPr>
          <w:bCs/>
        </w:rPr>
        <w:t>MLTrainingProcess</w:t>
      </w:r>
      <w:proofErr w:type="spellEnd"/>
      <w:r>
        <w:rPr>
          <w:bCs/>
        </w:rPr>
        <w:t xml:space="preserve"> MOI(s) that are responsible to perform the followings:</w:t>
      </w:r>
    </w:p>
    <w:p w14:paraId="666503D2" w14:textId="77777777" w:rsidR="000841A2" w:rsidRDefault="000841A2" w:rsidP="000841A2">
      <w:pPr>
        <w:pStyle w:val="B1"/>
      </w:pPr>
      <w:r>
        <w:t>-</w:t>
      </w:r>
      <w:r>
        <w:tab/>
        <w:t xml:space="preserve">collects (more) data for training, if the training data are not available or the data are available but not sufficient for the </w:t>
      </w:r>
      <w:proofErr w:type="gramStart"/>
      <w:r>
        <w:t>training;</w:t>
      </w:r>
      <w:proofErr w:type="gramEnd"/>
    </w:p>
    <w:p w14:paraId="4C507AA9" w14:textId="77777777" w:rsidR="000841A2" w:rsidRDefault="000841A2" w:rsidP="000841A2">
      <w:pPr>
        <w:pStyle w:val="B1"/>
      </w:pPr>
      <w:r>
        <w:t>-</w:t>
      </w:r>
      <w:r>
        <w:tab/>
        <w:t xml:space="preserve">prepares and selects the required training data, with consideration of the consumer’s request provided candidate training data if any. The ML training </w:t>
      </w:r>
      <w:proofErr w:type="spellStart"/>
      <w:r>
        <w:t>MnS</w:t>
      </w:r>
      <w:proofErr w:type="spellEnd"/>
      <w:r>
        <w:t xml:space="preserve"> producer may examine the consumer's provided candidate training data and select none, some or all of them for training. In addition, the ML training </w:t>
      </w:r>
      <w:proofErr w:type="spellStart"/>
      <w:r>
        <w:t>MnS</w:t>
      </w:r>
      <w:proofErr w:type="spellEnd"/>
      <w:r>
        <w:t xml:space="preserve"> producer may select some other training data that are available in order to meet the consumer’s requirements for the ML model </w:t>
      </w:r>
      <w:proofErr w:type="gramStart"/>
      <w:r>
        <w:t>training;</w:t>
      </w:r>
      <w:proofErr w:type="gramEnd"/>
    </w:p>
    <w:p w14:paraId="467E8A66" w14:textId="77777777" w:rsidR="000841A2" w:rsidRDefault="000841A2" w:rsidP="000841A2">
      <w:pPr>
        <w:pStyle w:val="B1"/>
        <w:rPr>
          <w:rFonts w:cs="Arial"/>
        </w:rPr>
      </w:pPr>
      <w:r>
        <w:t>-</w:t>
      </w:r>
      <w:r>
        <w:tab/>
        <w:t xml:space="preserve">trains the </w:t>
      </w:r>
      <w:r>
        <w:rPr>
          <w:rFonts w:ascii="Courier New" w:hAnsi="Courier New" w:cs="Courier New"/>
        </w:rPr>
        <w:t>MLModel</w:t>
      </w:r>
      <w:r>
        <w:t xml:space="preserve"> using the selected and prepared training data.</w:t>
      </w:r>
    </w:p>
    <w:p w14:paraId="7F903F32" w14:textId="77777777" w:rsidR="000841A2" w:rsidRDefault="000841A2" w:rsidP="000841A2">
      <w:pPr>
        <w:spacing w:line="264" w:lineRule="auto"/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may have a </w:t>
      </w:r>
      <w:proofErr w:type="spellStart"/>
      <w:r>
        <w:rPr>
          <w:rFonts w:ascii="Courier New" w:hAnsi="Courier New" w:cs="Courier New"/>
          <w:lang w:eastAsia="zh-CN"/>
        </w:rPr>
        <w:t>requestStatus</w:t>
      </w:r>
      <w:proofErr w:type="spellEnd"/>
      <w:r>
        <w:rPr>
          <w:rFonts w:cs="Arial"/>
        </w:rPr>
        <w:t xml:space="preserve"> field to represent the status of the specific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cs="Arial"/>
        </w:rPr>
        <w:t>:</w:t>
      </w:r>
    </w:p>
    <w:p w14:paraId="5BD560B1" w14:textId="77777777" w:rsidR="000841A2" w:rsidRDefault="000841A2" w:rsidP="000841A2">
      <w:pPr>
        <w:pStyle w:val="B1"/>
      </w:pPr>
      <w:r>
        <w:rPr>
          <w:bCs/>
        </w:rPr>
        <w:t>-</w:t>
      </w:r>
      <w:r>
        <w:rPr>
          <w:bCs/>
        </w:rPr>
        <w:tab/>
      </w:r>
      <w:r>
        <w:t>The attribute values are "NOT_STARTED", " IN_PROGRESS", "SUSPENDED", "FINISHED", and "CANCELLED".</w:t>
      </w:r>
    </w:p>
    <w:p w14:paraId="23EB4623" w14:textId="77777777" w:rsidR="000841A2" w:rsidRDefault="000841A2" w:rsidP="000841A2">
      <w:pPr>
        <w:pStyle w:val="B1"/>
        <w:rPr>
          <w:rFonts w:cs="Arial"/>
        </w:rPr>
      </w:pPr>
      <w:r>
        <w:t>-</w:t>
      </w:r>
      <w:r>
        <w:tab/>
      </w:r>
      <w:r>
        <w:rPr>
          <w:rFonts w:cs="Arial"/>
        </w:rPr>
        <w:t xml:space="preserve">When value turns to " IN_PROGRESS", the ML training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producer instantiates one or more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MOI(s) representing the training process(es) being performed per the request and notifies the MLT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consumer(s) who subscribed to the notification.</w:t>
      </w:r>
    </w:p>
    <w:p w14:paraId="13EE6C68" w14:textId="77777777" w:rsidR="000841A2" w:rsidRDefault="000841A2" w:rsidP="000841A2">
      <w:pPr>
        <w:rPr>
          <w:rFonts w:eastAsia="Calibri"/>
        </w:rPr>
      </w:pPr>
      <w:r>
        <w:t>When all of the training process associated to this request are completed, the value turns to "FINISHED".</w:t>
      </w:r>
    </w:p>
    <w:p w14:paraId="3CC19465" w14:textId="77777777" w:rsidR="000841A2" w:rsidRDefault="000841A2" w:rsidP="000841A2">
      <w:pPr>
        <w:rPr>
          <w:rFonts w:eastAsia="Calibri"/>
        </w:rPr>
      </w:pPr>
      <w:r>
        <w:rPr>
          <w:noProof/>
        </w:rPr>
        <w:t xml:space="preserve">The </w:t>
      </w:r>
      <w:r>
        <w:rPr>
          <w:noProof/>
          <w:lang w:eastAsia="zh-CN"/>
        </w:rPr>
        <w:t xml:space="preserve">ML training </w:t>
      </w:r>
      <w:r>
        <w:rPr>
          <w:noProof/>
        </w:rPr>
        <w:t xml:space="preserve">MnS prodcuer shall delete the corresponding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noProof/>
        </w:rPr>
        <w:t xml:space="preserve">instance in case of the status value turns to </w:t>
      </w:r>
      <w:r>
        <w:t xml:space="preserve">"FINISHED" or "CANCELLED". </w:t>
      </w:r>
      <w:r>
        <w:rPr>
          <w:lang w:eastAsia="zh-CN"/>
        </w:rPr>
        <w:t>The</w:t>
      </w:r>
      <w: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may notify the status of the request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after deleting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noProof/>
        </w:rPr>
        <w:t>instance</w:t>
      </w:r>
      <w:r>
        <w:rPr>
          <w:lang w:eastAsia="zh-CN"/>
        </w:rPr>
        <w:t>.</w:t>
      </w:r>
    </w:p>
    <w:p w14:paraId="6966AC86" w14:textId="77777777" w:rsidR="000841A2" w:rsidRDefault="000841A2" w:rsidP="000841A2">
      <w:pPr>
        <w:pStyle w:val="Heading6"/>
      </w:pPr>
      <w:bookmarkStart w:id="5" w:name="_CR7_3a_1_2_2_2"/>
      <w:bookmarkStart w:id="6" w:name="_Toc178169137"/>
      <w:bookmarkEnd w:id="5"/>
      <w:r>
        <w:t>7.3a.1.2.2.2</w:t>
      </w:r>
      <w:r>
        <w:tab/>
        <w:t>Attributes</w:t>
      </w:r>
      <w:bookmarkEnd w:id="6"/>
    </w:p>
    <w:p w14:paraId="22F5759C" w14:textId="77777777" w:rsidR="000841A2" w:rsidRDefault="000841A2" w:rsidP="000841A2">
      <w:r>
        <w:t xml:space="preserve">The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>IOC includes attributes inherited from Top IOC (defined in TS 28.622 [12]) and the following attributes:</w:t>
      </w:r>
    </w:p>
    <w:p w14:paraId="3DADAED9" w14:textId="77777777" w:rsidR="000841A2" w:rsidRDefault="000841A2" w:rsidP="000841A2">
      <w:pPr>
        <w:pStyle w:val="TH"/>
      </w:pPr>
      <w:bookmarkStart w:id="7" w:name="_CRTable7_3a_1_2_2_11"/>
      <w:r>
        <w:lastRenderedPageBreak/>
        <w:t xml:space="preserve">Table </w:t>
      </w:r>
      <w:bookmarkEnd w:id="7"/>
      <w:r>
        <w:t>7.3a.1.2.2.1-1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0841A2" w14:paraId="3537B418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19981E" w14:textId="77777777" w:rsidR="000841A2" w:rsidRDefault="000841A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Attribute name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D9635" w14:textId="77777777" w:rsidR="000841A2" w:rsidRDefault="000841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Support Qualifier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8A84AE4" w14:textId="77777777" w:rsidR="000841A2" w:rsidRDefault="000841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isReadable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B4DEC49" w14:textId="77777777" w:rsidR="000841A2" w:rsidRDefault="000841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6E9617" w14:textId="77777777" w:rsidR="000841A2" w:rsidRDefault="000841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80EE02" w14:textId="77777777" w:rsidR="000841A2" w:rsidRDefault="000841A2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isNotifyable</w:t>
            </w:r>
          </w:p>
        </w:tc>
      </w:tr>
      <w:tr w:rsidR="000841A2" w14:paraId="738ADE28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04CFBE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aIMLInferenceName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A26965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del w:id="8" w:author="Cintia Rosa" w:date="2025-01-20T13:19:00Z">
              <w:r w:rsidDel="000841A2">
                <w:rPr>
                  <w:lang w:eastAsia="zh-CN"/>
                </w:rPr>
                <w:delText>C</w:delText>
              </w:r>
            </w:del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B1F21A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A1A1F2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CE73DF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3FD2E7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53346198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798723" w14:textId="77777777" w:rsidR="000841A2" w:rsidRDefault="000841A2">
            <w:pPr>
              <w:pStyle w:val="TAL"/>
              <w:rPr>
                <w:rFonts w:ascii="Courier New" w:hAnsi="Courier New" w:cs="Courier New"/>
                <w:b/>
                <w:bCs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candidateTrainingDataSource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42250E" w14:textId="77777777" w:rsidR="000841A2" w:rsidRDefault="000841A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944DAB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74932E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F216E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F24B01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45FEF4AF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90E45B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trainingDataQualityScore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952C43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CFB878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E49AED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84CF0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4C8108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45DCE648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FDC32D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trainingRequestSource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357AE1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B7C1EF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97D082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26DE2D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261ABE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3B43447D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7B2A5A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E14A27F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AAE03D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6978F9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52C931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FD2362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1E25CF86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A739BE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5EE8B2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411B0C2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B6CFE0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51B690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D5ABA0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6390D40A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971C93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performanceRequirements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300586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50C284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431DD1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ADBA8ED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EC6950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387DC557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236364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cancelRequest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A8D269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9CF33E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2C56FC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11C3A2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8AFFA2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771656A3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086C21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suspendRequest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28F970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F63A85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2FCB78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9D9B8D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654BB7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687444D5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069D08" w14:textId="77777777" w:rsidR="000841A2" w:rsidRDefault="000841A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Attribute related to role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C31273" w14:textId="77777777" w:rsidR="000841A2" w:rsidRDefault="000841A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A797BF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756FA6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49177B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16C444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841A2" w14:paraId="7470B12A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81A14E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mLModelRef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1605D4" w14:textId="77777777" w:rsidR="000841A2" w:rsidRDefault="000841A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EA5D59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0BF62C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EFE3D3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0420F1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841A2" w14:paraId="030875B4" w14:textId="77777777" w:rsidTr="000841A2">
        <w:trPr>
          <w:cantSplit/>
          <w:jc w:val="center"/>
        </w:trPr>
        <w:tc>
          <w:tcPr>
            <w:tcW w:w="3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497C97" w14:textId="77777777" w:rsidR="000841A2" w:rsidRDefault="000841A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mLModelCoordinationGroupRef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3D68B8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E76010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D4484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1A5BB5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D3433" w14:textId="77777777" w:rsidR="000841A2" w:rsidRDefault="000841A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982087" w14:textId="77777777" w:rsidR="000841A2" w:rsidRDefault="000841A2" w:rsidP="000841A2"/>
    <w:p w14:paraId="65B82F32" w14:textId="77777777" w:rsidR="007F0C62" w:rsidRPr="00F17505" w:rsidRDefault="007F0C62" w:rsidP="007F0C62">
      <w:pPr>
        <w:pStyle w:val="Heading6"/>
      </w:pPr>
      <w:bookmarkStart w:id="9" w:name="_CR7_3a_1_2_2_3"/>
      <w:bookmarkStart w:id="10" w:name="_Toc188006651"/>
      <w:bookmarkEnd w:id="9"/>
      <w:r w:rsidRPr="00F17505">
        <w:t>7.</w:t>
      </w:r>
      <w:r>
        <w:t>3a</w:t>
      </w:r>
      <w:r w:rsidRPr="00F17505">
        <w:t>.</w:t>
      </w:r>
      <w:r>
        <w:t>1.2.</w:t>
      </w:r>
      <w:r w:rsidRPr="00F17505">
        <w:t>2.3</w:t>
      </w:r>
      <w:r w:rsidRPr="00F17505">
        <w:tab/>
        <w:t>Attribute constraints</w:t>
      </w:r>
      <w:bookmarkEnd w:id="10"/>
    </w:p>
    <w:p w14:paraId="65F76CE0" w14:textId="77777777" w:rsidR="007F0C62" w:rsidRPr="00F17505" w:rsidRDefault="007F0C62" w:rsidP="007F0C62">
      <w:pPr>
        <w:pStyle w:val="TH"/>
      </w:pPr>
      <w:bookmarkStart w:id="11" w:name="_CRTable7_3a_1_2_2_31"/>
      <w:r w:rsidRPr="00F17505">
        <w:t xml:space="preserve">Table </w:t>
      </w:r>
      <w:bookmarkEnd w:id="11"/>
      <w:r w:rsidRPr="00F17505">
        <w:t>7.</w:t>
      </w:r>
      <w:r>
        <w:t>3a</w:t>
      </w:r>
      <w:r w:rsidRPr="00F17505">
        <w:t>.</w:t>
      </w:r>
      <w:r>
        <w:t>1.2.2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5"/>
        <w:gridCol w:w="6061"/>
      </w:tblGrid>
      <w:tr w:rsidR="007F0C62" w:rsidRPr="00F17505" w14:paraId="2FE1EFB1" w14:textId="77777777" w:rsidTr="00DB5530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18B3CD" w14:textId="77777777" w:rsidR="007F0C62" w:rsidRPr="00F17505" w:rsidRDefault="007F0C62" w:rsidP="00DB5530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B6A4ED" w14:textId="77777777" w:rsidR="007F0C62" w:rsidRPr="00F17505" w:rsidRDefault="007F0C62" w:rsidP="00DB5530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7F0C62" w:rsidRPr="00F17505" w:rsidDel="007F0C62" w14:paraId="10790F35" w14:textId="2D06E915" w:rsidTr="00DB5530">
        <w:trPr>
          <w:jc w:val="center"/>
          <w:del w:id="12" w:author="Cintia Rosa" w:date="2025-02-07T22:34:00Z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B519BE" w14:textId="4B42B57A" w:rsidR="007F0C62" w:rsidRPr="00F17505" w:rsidDel="007F0C62" w:rsidRDefault="007F0C62" w:rsidP="00DB5530">
            <w:pPr>
              <w:pStyle w:val="TAL"/>
              <w:rPr>
                <w:del w:id="13" w:author="Cintia Rosa" w:date="2025-02-07T22:34:00Z"/>
                <w:rFonts w:ascii="Courier New" w:hAnsi="Courier New" w:cs="Courier New"/>
              </w:rPr>
            </w:pPr>
            <w:del w:id="14" w:author="Cintia Rosa" w:date="2025-02-07T22:34:00Z">
              <w:r w:rsidRPr="00E20056" w:rsidDel="007F0C62">
                <w:rPr>
                  <w:rFonts w:ascii="Courier New" w:hAnsi="Courier New" w:cs="Courier New"/>
                </w:rPr>
                <w:delText>aIMLInferenceName</w:delText>
              </w:r>
            </w:del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A94998" w14:textId="12DFC14A" w:rsidR="007F0C62" w:rsidRPr="00F17505" w:rsidDel="007F0C62" w:rsidRDefault="007F0C62" w:rsidP="00DB5530">
            <w:pPr>
              <w:pStyle w:val="TAL"/>
              <w:rPr>
                <w:del w:id="15" w:author="Cintia Rosa" w:date="2025-02-07T22:34:00Z"/>
                <w:rFonts w:cs="Arial"/>
                <w:lang w:eastAsia="zh-CN"/>
              </w:rPr>
            </w:pPr>
            <w:del w:id="16" w:author="Cintia Rosa" w:date="2025-02-07T22:34:00Z">
              <w:r w:rsidRPr="000D4E39" w:rsidDel="007F0C62">
                <w:rPr>
                  <w:rFonts w:cs="Arial"/>
                  <w:lang w:eastAsia="zh-CN"/>
                </w:rPr>
                <w:delText xml:space="preserve">Condition: </w:delText>
              </w:r>
              <w:r w:rsidRPr="000D4E39" w:rsidDel="007F0C62">
                <w:rPr>
                  <w:rFonts w:ascii="Courier New" w:hAnsi="Courier New" w:cs="Courier New"/>
                </w:rPr>
                <w:delText xml:space="preserve">MLTrainingRequest </w:delText>
              </w:r>
              <w:r w:rsidRPr="000D4E39" w:rsidDel="007F0C62">
                <w:rPr>
                  <w:rFonts w:cs="Arial"/>
                  <w:lang w:eastAsia="zh-CN"/>
                </w:rPr>
                <w:delText xml:space="preserve">MOI represents the request for </w:delText>
              </w:r>
              <w:r w:rsidRPr="000D4E39" w:rsidDel="007F0C62">
                <w:delText>ML model initial training</w:delText>
              </w:r>
              <w:r w:rsidRPr="00F17505" w:rsidDel="007F0C62">
                <w:rPr>
                  <w:rFonts w:cs="Arial"/>
                  <w:lang w:eastAsia="zh-CN"/>
                </w:rPr>
                <w:delText>.</w:delText>
              </w:r>
              <w:r w:rsidRPr="00F17505" w:rsidDel="007F0C62">
                <w:rPr>
                  <w:rFonts w:cs="Arial"/>
                </w:rPr>
                <w:delText xml:space="preserve"> </w:delText>
              </w:r>
            </w:del>
          </w:p>
        </w:tc>
      </w:tr>
      <w:tr w:rsidR="007F0C62" w:rsidRPr="00F17505" w14:paraId="72B8240C" w14:textId="77777777" w:rsidTr="00DB5530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492692" w14:textId="77777777" w:rsidR="007F0C62" w:rsidRPr="00F17505" w:rsidRDefault="007F0C62" w:rsidP="00DB553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595901" w14:textId="77777777" w:rsidR="007F0C62" w:rsidRPr="00F17505" w:rsidRDefault="007F0C62" w:rsidP="00DB5530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>MOI represents the</w:t>
            </w:r>
            <w:r>
              <w:rPr>
                <w:rFonts w:cs="Arial"/>
                <w:lang w:eastAsia="zh-CN"/>
              </w:rPr>
              <w:t xml:space="preserve"> request for ML </w:t>
            </w:r>
            <w:r w:rsidRPr="00D821B2">
              <w:rPr>
                <w:rFonts w:cs="Arial"/>
                <w:lang w:eastAsia="zh-CN"/>
              </w:rPr>
              <w:t xml:space="preserve">model </w:t>
            </w:r>
            <w:r>
              <w:rPr>
                <w:rFonts w:cs="Arial"/>
                <w:lang w:eastAsia="zh-CN"/>
              </w:rPr>
              <w:t>re-training</w:t>
            </w:r>
            <w:r w:rsidRPr="00F17505">
              <w:rPr>
                <w:rFonts w:cs="Arial"/>
                <w:lang w:eastAsia="zh-CN"/>
              </w:rPr>
              <w:t>.</w:t>
            </w:r>
          </w:p>
        </w:tc>
      </w:tr>
      <w:tr w:rsidR="007F0C62" w:rsidRPr="00F17505" w14:paraId="4CABC058" w14:textId="77777777" w:rsidTr="00DB5530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4BD267" w14:textId="77777777" w:rsidR="007F0C62" w:rsidRDefault="007F0C62" w:rsidP="00DB553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D37E95" w14:textId="294A6448" w:rsidR="007F0C62" w:rsidRPr="00F17505" w:rsidRDefault="007F0C62" w:rsidP="00DB5530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</w:t>
            </w:r>
            <w:del w:id="17" w:author="Cintia Rosa" w:date="2025-02-07T22:36:00Z">
              <w:r w:rsidRPr="00F17505" w:rsidDel="007F0C62">
                <w:rPr>
                  <w:rFonts w:ascii="Courier New" w:hAnsi="Courier New" w:cs="Courier New"/>
                </w:rPr>
                <w:delText>MLTrainingRequest</w:delText>
              </w:r>
              <w:r w:rsidDel="007F0C62">
                <w:rPr>
                  <w:rFonts w:ascii="Courier New" w:hAnsi="Courier New" w:cs="Courier New"/>
                </w:rPr>
                <w:delText xml:space="preserve"> </w:delText>
              </w:r>
              <w:r w:rsidRPr="00F17505" w:rsidDel="007F0C62">
                <w:rPr>
                  <w:rFonts w:cs="Arial"/>
                  <w:lang w:eastAsia="zh-CN"/>
                </w:rPr>
                <w:delText>MOI represents the</w:delText>
              </w:r>
              <w:r w:rsidDel="007F0C62">
                <w:rPr>
                  <w:rFonts w:cs="Arial"/>
                  <w:lang w:eastAsia="zh-CN"/>
                </w:rPr>
                <w:delText xml:space="preserve"> request for the </w:delText>
              </w:r>
            </w:del>
            <w:ins w:id="18" w:author="Cintia Rosa" w:date="2025-02-07T22:36:00Z">
              <w:r>
                <w:rPr>
                  <w:rFonts w:cs="Arial"/>
                  <w:lang w:eastAsia="zh-CN"/>
                </w:rPr>
                <w:t xml:space="preserve">ML model </w:t>
              </w:r>
            </w:ins>
            <w:r>
              <w:rPr>
                <w:rFonts w:cs="Arial"/>
                <w:lang w:eastAsia="zh-CN"/>
              </w:rPr>
              <w:t>joint training</w:t>
            </w:r>
            <w:del w:id="19" w:author="Cintia Rosa" w:date="2025-02-07T22:36:00Z">
              <w:r w:rsidDel="007F0C62">
                <w:rPr>
                  <w:rFonts w:cs="Arial"/>
                  <w:lang w:eastAsia="zh-CN"/>
                </w:rPr>
                <w:delText xml:space="preserve"> of an existing </w:delText>
              </w:r>
              <w:r w:rsidDel="007F0C62">
                <w:rPr>
                  <w:rFonts w:ascii="Courier New" w:hAnsi="Courier New" w:cs="Courier New"/>
                </w:rPr>
                <w:delText>mLModelCoordinationGroup</w:delText>
              </w:r>
            </w:del>
            <w:ins w:id="20" w:author="Cintia Rosa" w:date="2025-02-07T22:36:00Z">
              <w:r w:rsidR="00432BC4">
                <w:rPr>
                  <w:rFonts w:ascii="Courier New" w:hAnsi="Courier New" w:cs="Courier New"/>
                </w:rPr>
                <w:t xml:space="preserve"> </w:t>
              </w:r>
              <w:r w:rsidRPr="00A85112">
                <w:rPr>
                  <w:rFonts w:cs="Arial"/>
                  <w:lang w:eastAsia="zh-CN"/>
                </w:rPr>
                <w:t>is supported</w:t>
              </w:r>
            </w:ins>
            <w:r w:rsidRPr="00F17505">
              <w:rPr>
                <w:rFonts w:cs="Arial"/>
                <w:lang w:eastAsia="zh-CN"/>
              </w:rPr>
              <w:t>.</w:t>
            </w:r>
          </w:p>
        </w:tc>
      </w:tr>
    </w:tbl>
    <w:p w14:paraId="57E3D474" w14:textId="77777777" w:rsidR="000841A2" w:rsidRDefault="000841A2">
      <w:pPr>
        <w:rPr>
          <w:noProof/>
        </w:rPr>
      </w:pPr>
    </w:p>
    <w:p w14:paraId="5A5A3B42" w14:textId="77777777" w:rsidR="000841A2" w:rsidRDefault="000841A2" w:rsidP="000841A2">
      <w:pPr>
        <w:rPr>
          <w:rFonts w:eastAsia="SimSu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41A2" w14:paraId="67DE08D6" w14:textId="77777777" w:rsidTr="00A72F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A03A01" w14:textId="77777777" w:rsidR="000841A2" w:rsidRDefault="000841A2" w:rsidP="00A72F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0841A2" w:rsidRDefault="000841A2">
      <w:pPr>
        <w:rPr>
          <w:noProof/>
        </w:rPr>
        <w:sectPr w:rsidR="000841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BBFED" w14:textId="77777777" w:rsidR="00380AAF" w:rsidRDefault="00380AAF">
      <w:r>
        <w:separator/>
      </w:r>
    </w:p>
  </w:endnote>
  <w:endnote w:type="continuationSeparator" w:id="0">
    <w:p w14:paraId="34540E9B" w14:textId="77777777" w:rsidR="00380AAF" w:rsidRDefault="00380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647DD" w14:textId="77777777" w:rsidR="00380AAF" w:rsidRDefault="00380AAF">
      <w:r>
        <w:separator/>
      </w:r>
    </w:p>
  </w:footnote>
  <w:footnote w:type="continuationSeparator" w:id="0">
    <w:p w14:paraId="749D0E9F" w14:textId="77777777" w:rsidR="00380AAF" w:rsidRDefault="00380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E7A"/>
    <w:rsid w:val="00070E09"/>
    <w:rsid w:val="000841A2"/>
    <w:rsid w:val="000A6394"/>
    <w:rsid w:val="000B2399"/>
    <w:rsid w:val="000B7FED"/>
    <w:rsid w:val="000C038A"/>
    <w:rsid w:val="000C6598"/>
    <w:rsid w:val="000D44B3"/>
    <w:rsid w:val="000F2E79"/>
    <w:rsid w:val="00134847"/>
    <w:rsid w:val="00142FBE"/>
    <w:rsid w:val="00145D43"/>
    <w:rsid w:val="001463C8"/>
    <w:rsid w:val="00177095"/>
    <w:rsid w:val="00192C46"/>
    <w:rsid w:val="001A08B3"/>
    <w:rsid w:val="001A71D1"/>
    <w:rsid w:val="001A7943"/>
    <w:rsid w:val="001A7B60"/>
    <w:rsid w:val="001B52F0"/>
    <w:rsid w:val="001B7A65"/>
    <w:rsid w:val="001C2A85"/>
    <w:rsid w:val="001C4862"/>
    <w:rsid w:val="001E3683"/>
    <w:rsid w:val="001E41F3"/>
    <w:rsid w:val="00211EDC"/>
    <w:rsid w:val="00233DD4"/>
    <w:rsid w:val="002357E4"/>
    <w:rsid w:val="00245CBE"/>
    <w:rsid w:val="0026004D"/>
    <w:rsid w:val="002640DD"/>
    <w:rsid w:val="002715B9"/>
    <w:rsid w:val="00275D12"/>
    <w:rsid w:val="00284FEB"/>
    <w:rsid w:val="002860C4"/>
    <w:rsid w:val="002B5741"/>
    <w:rsid w:val="002C07DD"/>
    <w:rsid w:val="002D50D8"/>
    <w:rsid w:val="002E472E"/>
    <w:rsid w:val="00305409"/>
    <w:rsid w:val="00327019"/>
    <w:rsid w:val="003408EB"/>
    <w:rsid w:val="003609EF"/>
    <w:rsid w:val="0036231A"/>
    <w:rsid w:val="00374DD4"/>
    <w:rsid w:val="00380AAF"/>
    <w:rsid w:val="003E1A36"/>
    <w:rsid w:val="00410371"/>
    <w:rsid w:val="00412CF3"/>
    <w:rsid w:val="004242F1"/>
    <w:rsid w:val="00432BC4"/>
    <w:rsid w:val="00441BC5"/>
    <w:rsid w:val="004A0232"/>
    <w:rsid w:val="004B235E"/>
    <w:rsid w:val="004B4D40"/>
    <w:rsid w:val="004B75B7"/>
    <w:rsid w:val="00510F6A"/>
    <w:rsid w:val="005141D9"/>
    <w:rsid w:val="0051580D"/>
    <w:rsid w:val="00542BA4"/>
    <w:rsid w:val="00547111"/>
    <w:rsid w:val="0055258A"/>
    <w:rsid w:val="00592D74"/>
    <w:rsid w:val="005E2C44"/>
    <w:rsid w:val="005F37C5"/>
    <w:rsid w:val="00621188"/>
    <w:rsid w:val="00622E52"/>
    <w:rsid w:val="006257ED"/>
    <w:rsid w:val="00653DE4"/>
    <w:rsid w:val="00665C47"/>
    <w:rsid w:val="00695808"/>
    <w:rsid w:val="006B46FB"/>
    <w:rsid w:val="006E21FB"/>
    <w:rsid w:val="006F1FA7"/>
    <w:rsid w:val="00792342"/>
    <w:rsid w:val="00796DAD"/>
    <w:rsid w:val="007977A8"/>
    <w:rsid w:val="007B512A"/>
    <w:rsid w:val="007C2097"/>
    <w:rsid w:val="007C5424"/>
    <w:rsid w:val="007D6A07"/>
    <w:rsid w:val="007F0C62"/>
    <w:rsid w:val="007F4A3B"/>
    <w:rsid w:val="007F7259"/>
    <w:rsid w:val="008029E7"/>
    <w:rsid w:val="008040A8"/>
    <w:rsid w:val="00823CA1"/>
    <w:rsid w:val="008279FA"/>
    <w:rsid w:val="008626E7"/>
    <w:rsid w:val="00870EE7"/>
    <w:rsid w:val="008863B9"/>
    <w:rsid w:val="00896A28"/>
    <w:rsid w:val="008A45A6"/>
    <w:rsid w:val="008B58C7"/>
    <w:rsid w:val="008D3CCC"/>
    <w:rsid w:val="008F08DD"/>
    <w:rsid w:val="008F3789"/>
    <w:rsid w:val="008F686C"/>
    <w:rsid w:val="00911C73"/>
    <w:rsid w:val="00913035"/>
    <w:rsid w:val="009148DE"/>
    <w:rsid w:val="00915924"/>
    <w:rsid w:val="009257EF"/>
    <w:rsid w:val="00941E30"/>
    <w:rsid w:val="009531B0"/>
    <w:rsid w:val="009741B3"/>
    <w:rsid w:val="009777D9"/>
    <w:rsid w:val="00991B88"/>
    <w:rsid w:val="009A5753"/>
    <w:rsid w:val="009A579D"/>
    <w:rsid w:val="009B27CC"/>
    <w:rsid w:val="009C4A81"/>
    <w:rsid w:val="009E3297"/>
    <w:rsid w:val="009F734F"/>
    <w:rsid w:val="00A246B6"/>
    <w:rsid w:val="00A47E70"/>
    <w:rsid w:val="00A50CF0"/>
    <w:rsid w:val="00A63766"/>
    <w:rsid w:val="00A75246"/>
    <w:rsid w:val="00A7671C"/>
    <w:rsid w:val="00A85112"/>
    <w:rsid w:val="00AA2CBC"/>
    <w:rsid w:val="00AC5820"/>
    <w:rsid w:val="00AD1CD8"/>
    <w:rsid w:val="00AD3A35"/>
    <w:rsid w:val="00B11AD8"/>
    <w:rsid w:val="00B258BB"/>
    <w:rsid w:val="00B67B97"/>
    <w:rsid w:val="00B838DA"/>
    <w:rsid w:val="00B8541B"/>
    <w:rsid w:val="00B968C8"/>
    <w:rsid w:val="00BA3EC5"/>
    <w:rsid w:val="00BA51D9"/>
    <w:rsid w:val="00BB5DFC"/>
    <w:rsid w:val="00BD279D"/>
    <w:rsid w:val="00BD6BB8"/>
    <w:rsid w:val="00C342BA"/>
    <w:rsid w:val="00C60D50"/>
    <w:rsid w:val="00C66BA2"/>
    <w:rsid w:val="00C870F6"/>
    <w:rsid w:val="00C95985"/>
    <w:rsid w:val="00CC5026"/>
    <w:rsid w:val="00CC68D0"/>
    <w:rsid w:val="00CD573B"/>
    <w:rsid w:val="00D03F9A"/>
    <w:rsid w:val="00D06D51"/>
    <w:rsid w:val="00D24991"/>
    <w:rsid w:val="00D50255"/>
    <w:rsid w:val="00D66520"/>
    <w:rsid w:val="00D83088"/>
    <w:rsid w:val="00D84AE9"/>
    <w:rsid w:val="00D9124E"/>
    <w:rsid w:val="00DB0C21"/>
    <w:rsid w:val="00DD4098"/>
    <w:rsid w:val="00DE34CF"/>
    <w:rsid w:val="00E130E2"/>
    <w:rsid w:val="00E13F3D"/>
    <w:rsid w:val="00E34898"/>
    <w:rsid w:val="00E54A6E"/>
    <w:rsid w:val="00E65D2D"/>
    <w:rsid w:val="00EB09B7"/>
    <w:rsid w:val="00EE7D7C"/>
    <w:rsid w:val="00EE7EB7"/>
    <w:rsid w:val="00F25D98"/>
    <w:rsid w:val="00F300FB"/>
    <w:rsid w:val="00F51FFE"/>
    <w:rsid w:val="00F5715E"/>
    <w:rsid w:val="00F944C2"/>
    <w:rsid w:val="00FB6386"/>
    <w:rsid w:val="00FC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6DAD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GB"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/>
      <w:sz w:val="22"/>
      <w:szCs w:val="20"/>
      <w:lang w:val="en-GB"/>
    </w:rPr>
  </w:style>
  <w:style w:type="paragraph" w:styleId="BodyText">
    <w:name w:val="Body Text"/>
    <w:basedOn w:val="Normal"/>
    <w:link w:val="BodyTextChar"/>
    <w:rsid w:val="00E54A6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E54A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54A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54A6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54A6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54A6E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54A6E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54A6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54A6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Theme="majorHAnsi" w:eastAsiaTheme="majorEastAsia" w:hAnsiTheme="majorHAnsi" w:cstheme="majorBidi"/>
      <w:lang w:val="en-GB"/>
    </w:rPr>
  </w:style>
  <w:style w:type="paragraph" w:styleId="EnvelopeReturn">
    <w:name w:val="envelope return"/>
    <w:basedOn w:val="Normal"/>
    <w:uiPriority w:val="99"/>
    <w:rsid w:val="00E54A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HTMLAddress">
    <w:name w:val="HTML Address"/>
    <w:basedOn w:val="Normal"/>
    <w:link w:val="HTMLAddressChar"/>
    <w:rsid w:val="00E54A6E"/>
    <w:pPr>
      <w:overflowPunct w:val="0"/>
      <w:autoSpaceDE w:val="0"/>
      <w:autoSpaceDN w:val="0"/>
      <w:adjustRightInd w:val="0"/>
      <w:textAlignment w:val="baseline"/>
    </w:pPr>
    <w:rPr>
      <w:i/>
      <w:iCs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54A6E"/>
    <w:pPr>
      <w:overflowPunct w:val="0"/>
      <w:autoSpaceDE w:val="0"/>
      <w:autoSpaceDN w:val="0"/>
      <w:adjustRightInd w:val="0"/>
      <w:ind w:left="600" w:hanging="200"/>
      <w:textAlignment w:val="baseline"/>
    </w:pPr>
    <w:rPr>
      <w:sz w:val="20"/>
      <w:szCs w:val="20"/>
      <w:lang w:val="en-GB"/>
    </w:rPr>
  </w:style>
  <w:style w:type="paragraph" w:styleId="Index4">
    <w:name w:val="index 4"/>
    <w:basedOn w:val="Normal"/>
    <w:next w:val="Normal"/>
    <w:rsid w:val="00E54A6E"/>
    <w:pPr>
      <w:overflowPunct w:val="0"/>
      <w:autoSpaceDE w:val="0"/>
      <w:autoSpaceDN w:val="0"/>
      <w:adjustRightInd w:val="0"/>
      <w:ind w:left="800" w:hanging="200"/>
      <w:textAlignment w:val="baseline"/>
    </w:pPr>
    <w:rPr>
      <w:sz w:val="20"/>
      <w:szCs w:val="20"/>
      <w:lang w:val="en-GB"/>
    </w:rPr>
  </w:style>
  <w:style w:type="paragraph" w:styleId="Index5">
    <w:name w:val="index 5"/>
    <w:basedOn w:val="Normal"/>
    <w:next w:val="Normal"/>
    <w:rsid w:val="00E54A6E"/>
    <w:pPr>
      <w:overflowPunct w:val="0"/>
      <w:autoSpaceDE w:val="0"/>
      <w:autoSpaceDN w:val="0"/>
      <w:adjustRightInd w:val="0"/>
      <w:ind w:left="1000" w:hanging="200"/>
      <w:textAlignment w:val="baseline"/>
    </w:pPr>
    <w:rPr>
      <w:sz w:val="20"/>
      <w:szCs w:val="20"/>
      <w:lang w:val="en-GB"/>
    </w:rPr>
  </w:style>
  <w:style w:type="paragraph" w:styleId="Index6">
    <w:name w:val="index 6"/>
    <w:basedOn w:val="Normal"/>
    <w:next w:val="Normal"/>
    <w:rsid w:val="00E54A6E"/>
    <w:pPr>
      <w:overflowPunct w:val="0"/>
      <w:autoSpaceDE w:val="0"/>
      <w:autoSpaceDN w:val="0"/>
      <w:adjustRightInd w:val="0"/>
      <w:ind w:left="1200" w:hanging="200"/>
      <w:textAlignment w:val="baseline"/>
    </w:pPr>
    <w:rPr>
      <w:sz w:val="20"/>
      <w:szCs w:val="20"/>
      <w:lang w:val="en-GB"/>
    </w:rPr>
  </w:style>
  <w:style w:type="paragraph" w:styleId="Index7">
    <w:name w:val="index 7"/>
    <w:basedOn w:val="Normal"/>
    <w:next w:val="Normal"/>
    <w:rsid w:val="00E54A6E"/>
    <w:pPr>
      <w:overflowPunct w:val="0"/>
      <w:autoSpaceDE w:val="0"/>
      <w:autoSpaceDN w:val="0"/>
      <w:adjustRightInd w:val="0"/>
      <w:ind w:left="1400" w:hanging="200"/>
      <w:textAlignment w:val="baseline"/>
    </w:pPr>
    <w:rPr>
      <w:sz w:val="20"/>
      <w:szCs w:val="20"/>
      <w:lang w:val="en-GB"/>
    </w:rPr>
  </w:style>
  <w:style w:type="paragraph" w:styleId="Index8">
    <w:name w:val="index 8"/>
    <w:basedOn w:val="Normal"/>
    <w:next w:val="Normal"/>
    <w:rsid w:val="00E54A6E"/>
    <w:pPr>
      <w:overflowPunct w:val="0"/>
      <w:autoSpaceDE w:val="0"/>
      <w:autoSpaceDN w:val="0"/>
      <w:adjustRightInd w:val="0"/>
      <w:ind w:left="1600" w:hanging="200"/>
      <w:textAlignment w:val="baseline"/>
    </w:pPr>
    <w:rPr>
      <w:sz w:val="20"/>
      <w:szCs w:val="20"/>
      <w:lang w:val="en-GB"/>
    </w:rPr>
  </w:style>
  <w:style w:type="paragraph" w:styleId="Index9">
    <w:name w:val="index 9"/>
    <w:basedOn w:val="Normal"/>
    <w:next w:val="Normal"/>
    <w:rsid w:val="00E54A6E"/>
    <w:pPr>
      <w:overflowPunct w:val="0"/>
      <w:autoSpaceDE w:val="0"/>
      <w:autoSpaceDN w:val="0"/>
      <w:adjustRightInd w:val="0"/>
      <w:ind w:left="1800" w:hanging="200"/>
      <w:textAlignment w:val="baseline"/>
    </w:pPr>
    <w:rPr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rsid w:val="00E54A6E"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ajorHAnsi" w:eastAsiaTheme="majorEastAsia" w:hAnsiTheme="majorHAnsi" w:cstheme="majorBidi"/>
      <w:b/>
      <w:bCs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54A6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sz w:val="20"/>
      <w:szCs w:val="20"/>
      <w:lang w:val="en-GB"/>
    </w:rPr>
  </w:style>
  <w:style w:type="paragraph" w:styleId="ListContinue2">
    <w:name w:val="List Continue 2"/>
    <w:basedOn w:val="Normal"/>
    <w:rsid w:val="00E54A6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sz w:val="20"/>
      <w:szCs w:val="20"/>
      <w:lang w:val="en-GB"/>
    </w:rPr>
  </w:style>
  <w:style w:type="paragraph" w:styleId="ListContinue3">
    <w:name w:val="List Continue 3"/>
    <w:basedOn w:val="Normal"/>
    <w:rsid w:val="00E54A6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sz w:val="20"/>
      <w:szCs w:val="20"/>
      <w:lang w:val="en-GB"/>
    </w:rPr>
  </w:style>
  <w:style w:type="paragraph" w:styleId="ListContinue4">
    <w:name w:val="List Continue 4"/>
    <w:basedOn w:val="Normal"/>
    <w:rsid w:val="00E54A6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sz w:val="20"/>
      <w:szCs w:val="20"/>
      <w:lang w:val="en-GB"/>
    </w:rPr>
  </w:style>
  <w:style w:type="paragraph" w:styleId="ListContinue5">
    <w:name w:val="List Continue 5"/>
    <w:basedOn w:val="Normal"/>
    <w:rsid w:val="00E54A6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sz w:val="20"/>
      <w:szCs w:val="20"/>
      <w:lang w:val="en-GB"/>
    </w:rPr>
  </w:style>
  <w:style w:type="paragraph" w:styleId="ListNumber3">
    <w:name w:val="List Number 3"/>
    <w:basedOn w:val="Normal"/>
    <w:rsid w:val="00E54A6E"/>
    <w:pPr>
      <w:numPr>
        <w:numId w:val="1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/>
    </w:rPr>
  </w:style>
  <w:style w:type="paragraph" w:styleId="ListNumber4">
    <w:name w:val="List Number 4"/>
    <w:basedOn w:val="Normal"/>
    <w:rsid w:val="00E54A6E"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/>
    </w:rPr>
  </w:style>
  <w:style w:type="paragraph" w:styleId="ListNumber5">
    <w:name w:val="List Number 5"/>
    <w:basedOn w:val="Normal"/>
    <w:rsid w:val="00E54A6E"/>
    <w:pPr>
      <w:numPr>
        <w:numId w:val="3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sz w:val="20"/>
      <w:szCs w:val="20"/>
      <w:lang w:val="en-GB"/>
    </w:rPr>
  </w:style>
  <w:style w:type="paragraph" w:styleId="MacroText">
    <w:name w:val="macro"/>
    <w:link w:val="MacroTextChar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Theme="majorHAnsi" w:eastAsiaTheme="majorEastAsia" w:hAnsiTheme="majorHAnsi" w:cstheme="majorBidi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E54A6E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sz w:val="20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rsid w:val="00E54A6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54A6E"/>
    <w:pPr>
      <w:overflowPunct w:val="0"/>
      <w:autoSpaceDE w:val="0"/>
      <w:autoSpaceDN w:val="0"/>
      <w:adjustRightInd w:val="0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sz w:val="20"/>
      <w:szCs w:val="20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54A6E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54A6E"/>
    <w:pPr>
      <w:overflowPunct w:val="0"/>
      <w:autoSpaceDE w:val="0"/>
      <w:autoSpaceDN w:val="0"/>
      <w:adjustRightInd w:val="0"/>
      <w:ind w:left="4252"/>
      <w:textAlignment w:val="baseline"/>
    </w:pPr>
    <w:rPr>
      <w:sz w:val="20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54A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SubtitleChar">
    <w:name w:val="Subtitle Char"/>
    <w:basedOn w:val="DefaultParagraphFont"/>
    <w:link w:val="Subtitle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54A6E"/>
    <w:pPr>
      <w:overflowPunct w:val="0"/>
      <w:autoSpaceDE w:val="0"/>
      <w:autoSpaceDN w:val="0"/>
      <w:adjustRightInd w:val="0"/>
      <w:ind w:left="200" w:hanging="200"/>
      <w:textAlignment w:val="baseline"/>
    </w:pPr>
    <w:rPr>
      <w:sz w:val="20"/>
      <w:szCs w:val="20"/>
      <w:lang w:val="en-GB"/>
    </w:rPr>
  </w:style>
  <w:style w:type="paragraph" w:styleId="TableofFigures">
    <w:name w:val="table of figures"/>
    <w:basedOn w:val="Normal"/>
    <w:next w:val="Normal"/>
    <w:rsid w:val="00E54A6E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E54A6E"/>
    <w:pPr>
      <w:overflowPunct w:val="0"/>
      <w:autoSpaceDE w:val="0"/>
      <w:autoSpaceDN w:val="0"/>
      <w:adjustRightInd w:val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Theme="majorHAnsi" w:eastAsiaTheme="majorEastAsia" w:hAnsiTheme="majorHAnsi" w:cstheme="majorBidi"/>
      <w:b/>
      <w:bCs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E54A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spacing w:after="180"/>
      <w:ind w:left="426"/>
      <w:jc w:val="center"/>
    </w:pPr>
    <w:rPr>
      <w:rFonts w:eastAsia="SimSun"/>
      <w:sz w:val="20"/>
      <w:szCs w:val="20"/>
      <w:lang w:val="en-GB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  <w:sz w:val="20"/>
      <w:szCs w:val="20"/>
      <w:lang w:val="en-GB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</w:pPr>
    <w:rPr>
      <w:rFonts w:ascii="Courier New" w:eastAsiaTheme="minorEastAsia" w:hAnsi="Courier New" w:cs="Courier New"/>
      <w:noProof/>
      <w:color w:val="008000"/>
      <w:sz w:val="18"/>
      <w:szCs w:val="20"/>
      <w:lang w:val="en-GB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E54A6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GB"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spacing w:after="180"/>
      <w:ind w:left="1152" w:right="1152"/>
      <w:textAlignment w:val="baseline"/>
    </w:pPr>
    <w:rPr>
      <w:rFonts w:ascii="Calibri" w:eastAsia="DengXian" w:hAnsi="Calibri"/>
      <w:i/>
      <w:iCs/>
      <w:color w:val="4472C4"/>
      <w:sz w:val="20"/>
      <w:szCs w:val="20"/>
      <w:lang w:val="en-GB"/>
    </w:rPr>
  </w:style>
  <w:style w:type="paragraph" w:customStyle="1" w:styleId="EnvelopeAddress1">
    <w:name w:val="Envelope Address1"/>
    <w:basedOn w:val="Normal"/>
    <w:next w:val="EnvelopeAddress"/>
    <w:rsid w:val="00E54A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lang w:val="en-GB"/>
    </w:rPr>
  </w:style>
  <w:style w:type="paragraph" w:customStyle="1" w:styleId="EnvelopeReturn1">
    <w:name w:val="Envelope Return1"/>
    <w:basedOn w:val="Normal"/>
    <w:next w:val="EnvelopeReturn"/>
    <w:rsid w:val="00E54A6E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sz w:val="20"/>
      <w:szCs w:val="20"/>
      <w:lang w:val="en-GB"/>
    </w:rPr>
  </w:style>
  <w:style w:type="paragraph" w:customStyle="1" w:styleId="IndexHeading1">
    <w:name w:val="Index Heading1"/>
    <w:basedOn w:val="Normal"/>
    <w:next w:val="Index1"/>
    <w:rsid w:val="00E54A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="DengXian Light" w:hAnsi="Calibri Light"/>
      <w:b/>
      <w:bCs/>
      <w:sz w:val="20"/>
      <w:szCs w:val="20"/>
      <w:lang w:val="en-GB"/>
    </w:rPr>
  </w:style>
  <w:style w:type="paragraph" w:customStyle="1" w:styleId="MessageHeader1">
    <w:name w:val="Message Header1"/>
    <w:basedOn w:val="Normal"/>
    <w:next w:val="MessageHeader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lang w:val="en-GB"/>
    </w:rPr>
  </w:style>
  <w:style w:type="paragraph" w:customStyle="1" w:styleId="TOAHeading1">
    <w:name w:val="TOA Heading1"/>
    <w:basedOn w:val="Normal"/>
    <w:next w:val="Normal"/>
    <w:rsid w:val="00E54A6E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="DengXian Light" w:hAnsi="Calibri Light"/>
      <w:b/>
      <w:bCs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2025-02-07T21:41:00Z</dcterms:created>
  <dcterms:modified xsi:type="dcterms:W3CDTF">2025-02-07T21:41:00Z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